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244E6" w14:textId="62BDDF3D" w:rsidR="002D03E5" w:rsidRDefault="002D03E5" w:rsidP="002D0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16D3">
        <w:fldChar w:fldCharType="begin"/>
      </w:r>
      <w:r w:rsidR="009316D3">
        <w:instrText>DOCPROPERTY  TSG/WGRef  \* MERGEFORMAT</w:instrText>
      </w:r>
      <w:r w:rsidR="009316D3">
        <w:fldChar w:fldCharType="separate"/>
      </w:r>
      <w:r>
        <w:rPr>
          <w:b/>
          <w:noProof/>
          <w:sz w:val="24"/>
        </w:rPr>
        <w:t>SA5</w:t>
      </w:r>
      <w:r w:rsidR="009316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16D3">
        <w:fldChar w:fldCharType="begin"/>
      </w:r>
      <w:r w:rsidR="009316D3">
        <w:instrText>DOCPROPERTY  MtgSeq  \* MERGEFORMAT</w:instrText>
      </w:r>
      <w:r w:rsidR="009316D3">
        <w:fldChar w:fldCharType="separate"/>
      </w:r>
      <w:r w:rsidRPr="00EB09B7">
        <w:rPr>
          <w:b/>
          <w:noProof/>
          <w:sz w:val="24"/>
        </w:rPr>
        <w:t>160</w:t>
      </w:r>
      <w:r w:rsidR="009316D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2D03E5">
        <w:rPr>
          <w:highlight w:val="yellow"/>
        </w:rPr>
        <w:fldChar w:fldCharType="begin"/>
      </w:r>
      <w:r w:rsidRPr="002D03E5">
        <w:rPr>
          <w:highlight w:val="yellow"/>
        </w:rPr>
        <w:instrText xml:space="preserve"> DOCPROPERTY  Tdoc#  \* MERGEFORMAT </w:instrText>
      </w:r>
      <w:r w:rsidRPr="002D03E5">
        <w:rPr>
          <w:highlight w:val="yellow"/>
        </w:rPr>
        <w:fldChar w:fldCharType="separate"/>
      </w:r>
      <w:r w:rsidRPr="002D03E5">
        <w:rPr>
          <w:b/>
          <w:i/>
          <w:noProof/>
          <w:sz w:val="28"/>
          <w:highlight w:val="yellow"/>
        </w:rPr>
        <w:t>S5-</w:t>
      </w:r>
      <w:r w:rsidRPr="002D03E5">
        <w:rPr>
          <w:b/>
          <w:i/>
          <w:noProof/>
          <w:sz w:val="28"/>
          <w:highlight w:val="yellow"/>
        </w:rPr>
        <w:fldChar w:fldCharType="end"/>
      </w:r>
      <w:r w:rsidR="0060639E">
        <w:rPr>
          <w:b/>
          <w:i/>
          <w:noProof/>
          <w:sz w:val="28"/>
          <w:highlight w:val="yellow"/>
        </w:rPr>
        <w:t>251</w:t>
      </w:r>
      <w:r w:rsidR="00973091">
        <w:rPr>
          <w:b/>
          <w:i/>
          <w:noProof/>
          <w:sz w:val="28"/>
          <w:highlight w:val="yellow"/>
        </w:rPr>
        <w:t>401</w:t>
      </w:r>
    </w:p>
    <w:p w14:paraId="292BF148" w14:textId="77777777" w:rsidR="002D03E5" w:rsidRDefault="009316D3" w:rsidP="002D03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2D03E5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, </w:t>
      </w:r>
      <w:r>
        <w:fldChar w:fldCharType="begin"/>
      </w:r>
      <w:r>
        <w:instrText>DOCPROPERTY  Country  \* MERGEFORMAT</w:instrText>
      </w:r>
      <w:r>
        <w:fldChar w:fldCharType="separate"/>
      </w:r>
      <w:r w:rsidR="002D03E5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2D03E5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="002D03E5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3E5" w14:paraId="163FC0C9" w14:textId="77777777" w:rsidTr="3B4974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405F8" w14:textId="77777777" w:rsidR="002D03E5" w:rsidRDefault="002D03E5" w:rsidP="000B61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03E5" w14:paraId="6DA7CE78" w14:textId="77777777" w:rsidTr="3B49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DB109" w14:textId="77777777" w:rsidR="002D03E5" w:rsidRDefault="002D03E5" w:rsidP="000B61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3E5" w14:paraId="672A6659" w14:textId="77777777" w:rsidTr="3B49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7501D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58F00B9" w14:textId="77777777" w:rsidTr="3B497417">
        <w:tc>
          <w:tcPr>
            <w:tcW w:w="142" w:type="dxa"/>
            <w:tcBorders>
              <w:left w:val="single" w:sz="4" w:space="0" w:color="auto"/>
            </w:tcBorders>
          </w:tcPr>
          <w:p w14:paraId="5DAB6C7B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130B4B58" w14:textId="065C1C3E" w:rsidR="002D03E5" w:rsidRPr="00410371" w:rsidRDefault="003B7165" w:rsidP="3B497417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3EAB">
              <w:rPr>
                <w:b/>
                <w:bCs/>
                <w:noProof/>
                <w:sz w:val="28"/>
                <w:szCs w:val="28"/>
              </w:rPr>
              <w:fldChar w:fldCharType="begin"/>
            </w:r>
            <w:r w:rsidRPr="00ED3EAB">
              <w:rPr>
                <w:b/>
                <w:bCs/>
                <w:noProof/>
                <w:sz w:val="28"/>
                <w:szCs w:val="28"/>
              </w:rPr>
              <w:instrText xml:space="preserve"> DOCPROPERTY  Spec#  \* MERGEFORMAT </w:instrText>
            </w:r>
            <w:r w:rsidRPr="00ED3EAB">
              <w:rPr>
                <w:b/>
                <w:bCs/>
                <w:noProof/>
                <w:sz w:val="28"/>
                <w:szCs w:val="28"/>
              </w:rPr>
              <w:fldChar w:fldCharType="separate"/>
            </w:r>
            <w:r w:rsidR="002D03E5" w:rsidRPr="3B497417">
              <w:rPr>
                <w:b/>
                <w:bCs/>
                <w:noProof/>
                <w:sz w:val="28"/>
                <w:szCs w:val="28"/>
              </w:rPr>
              <w:t>32.42</w:t>
            </w:r>
            <w:r w:rsidRPr="00ED3EAB">
              <w:rPr>
                <w:b/>
                <w:bCs/>
                <w:noProof/>
                <w:sz w:val="28"/>
                <w:szCs w:val="28"/>
              </w:rPr>
              <w:fldChar w:fldCharType="end"/>
            </w:r>
            <w:r w:rsidR="00ED3EAB" w:rsidRPr="00ED3EAB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56F8574A" w14:textId="77777777" w:rsidR="002D03E5" w:rsidRDefault="002D03E5" w:rsidP="000B61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590385B2" w14:textId="560C9AD3" w:rsidR="002D03E5" w:rsidRPr="00410371" w:rsidRDefault="00973091" w:rsidP="000B6139">
            <w:pPr>
              <w:pStyle w:val="CRCoverPage"/>
              <w:spacing w:after="0"/>
              <w:rPr>
                <w:noProof/>
              </w:rPr>
            </w:pPr>
            <w:r w:rsidRPr="00973091">
              <w:rPr>
                <w:b/>
                <w:bCs/>
                <w:noProof/>
                <w:sz w:val="28"/>
                <w:szCs w:val="28"/>
              </w:rPr>
              <w:t>0512</w:t>
            </w:r>
          </w:p>
        </w:tc>
        <w:tc>
          <w:tcPr>
            <w:tcW w:w="709" w:type="dxa"/>
          </w:tcPr>
          <w:p w14:paraId="1FFA2A48" w14:textId="77777777" w:rsidR="002D03E5" w:rsidRDefault="002D03E5" w:rsidP="000B61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6A09E912" w14:textId="77777777" w:rsidR="002D03E5" w:rsidRPr="00410371" w:rsidRDefault="009316D3" w:rsidP="000B61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836765" w14:textId="77777777" w:rsidR="002D03E5" w:rsidRDefault="002D03E5" w:rsidP="000B61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44661E2" w14:textId="77777777" w:rsidR="002D03E5" w:rsidRPr="00410371" w:rsidRDefault="009316D3" w:rsidP="000B6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378F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6A05A809" w14:textId="77777777" w:rsidTr="3B49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19B110F1" w14:textId="77777777" w:rsidTr="3B4974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AD5A5" w14:textId="77777777" w:rsidR="002D03E5" w:rsidRPr="00F25D98" w:rsidRDefault="002D03E5" w:rsidP="000B61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3E5" w14:paraId="41C8F396" w14:textId="77777777" w:rsidTr="3B497417">
        <w:tc>
          <w:tcPr>
            <w:tcW w:w="9641" w:type="dxa"/>
            <w:gridSpan w:val="9"/>
          </w:tcPr>
          <w:p w14:paraId="72A3D3EC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B940D" w14:textId="77777777" w:rsidR="002D03E5" w:rsidRDefault="002D03E5" w:rsidP="002D0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3E5" w14:paraId="1BD00F65" w14:textId="77777777" w:rsidTr="000B6139">
        <w:tc>
          <w:tcPr>
            <w:tcW w:w="2835" w:type="dxa"/>
          </w:tcPr>
          <w:p w14:paraId="6D4C7521" w14:textId="77777777" w:rsidR="002D03E5" w:rsidRDefault="002D03E5" w:rsidP="000B61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7EC7E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7B00A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A9450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61E4C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7501F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9ECA3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A0743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66662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AFD9C" w14:textId="77777777" w:rsidR="002D03E5" w:rsidRDefault="002D03E5" w:rsidP="002D0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3E5" w14:paraId="4B94D5A5" w14:textId="77777777" w:rsidTr="000B6139">
        <w:tc>
          <w:tcPr>
            <w:tcW w:w="9640" w:type="dxa"/>
            <w:gridSpan w:val="11"/>
          </w:tcPr>
          <w:p w14:paraId="3DEEC669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4764679" w14:textId="77777777" w:rsidTr="000B61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8E60B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15AFC" w14:textId="68731336" w:rsidR="002D03E5" w:rsidRDefault="005062E1" w:rsidP="000B6139">
            <w:pPr>
              <w:pStyle w:val="CRCoverPage"/>
              <w:spacing w:after="0"/>
              <w:ind w:left="100"/>
              <w:rPr>
                <w:noProof/>
              </w:rPr>
            </w:pPr>
            <w:r w:rsidRPr="005062E1">
              <w:t>Rel-19 CR TS 32.42</w:t>
            </w:r>
            <w:r w:rsidR="00ED3EAB">
              <w:t>2</w:t>
            </w:r>
            <w:r w:rsidRPr="005062E1">
              <w:t xml:space="preserve"> Introduction of </w:t>
            </w:r>
            <w:r w:rsidR="00ED3EAB">
              <w:t xml:space="preserve">new Trace Depth “Micro” </w:t>
            </w:r>
            <w:r w:rsidRPr="005062E1">
              <w:t>for Optimised Tracing</w:t>
            </w:r>
          </w:p>
        </w:tc>
      </w:tr>
      <w:tr w:rsidR="002D03E5" w14:paraId="3656B9AB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45FB0818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F31CB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DF5FFA3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3151D964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0E409" w14:textId="7D1347C5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Jio</w:t>
            </w:r>
            <w:proofErr w:type="spellEnd"/>
            <w:r w:rsidR="00ED3EAB">
              <w:t xml:space="preserve"> Platforms L</w:t>
            </w:r>
            <w:r w:rsidR="007E78CD">
              <w:t>td</w:t>
            </w:r>
            <w:r w:rsidR="00ED3EAB">
              <w:t xml:space="preserve"> (JPL)</w:t>
            </w:r>
          </w:p>
        </w:tc>
      </w:tr>
      <w:tr w:rsidR="002D03E5" w14:paraId="09197E28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7B760317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F2BC25" w14:textId="77777777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03E5" w14:paraId="53128261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62486C05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1652C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2469AA4D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1AB0DA88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5CE82" w14:textId="03FFF283" w:rsidR="002D03E5" w:rsidRDefault="00ED3EAB" w:rsidP="000B61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Data_SREP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B99056E" w14:textId="77777777" w:rsidR="002D03E5" w:rsidRDefault="002D03E5" w:rsidP="000B61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1716D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667A8" w14:textId="77777777" w:rsidR="002D03E5" w:rsidRDefault="009316D3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2D03E5">
              <w:rPr>
                <w:noProof/>
              </w:rPr>
              <w:t>2025-03-2</w:t>
            </w:r>
            <w:r w:rsidR="005062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2D03E5" w14:paraId="1299C43A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4DDBEF00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1D779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2D8B6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78278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9945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47AE2FA2" w14:textId="77777777" w:rsidTr="000B61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CD4BE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ED4E73" w14:textId="77777777" w:rsidR="002D03E5" w:rsidRDefault="009316D3" w:rsidP="000B61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2D03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2CB0E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BE87D" w14:textId="77777777" w:rsidR="002D03E5" w:rsidRDefault="002D03E5" w:rsidP="000B61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3F849B" w14:textId="77777777" w:rsidR="002D03E5" w:rsidRDefault="009316D3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2D03E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D03E5" w14:paraId="7C84A0BB" w14:textId="77777777" w:rsidTr="000B61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E0A41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231E4" w14:textId="77777777" w:rsidR="002D03E5" w:rsidRDefault="002D03E5" w:rsidP="000B61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67EDB" w14:textId="77777777" w:rsidR="002D03E5" w:rsidRDefault="002D03E5" w:rsidP="000B61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D12E7" w14:textId="77777777" w:rsidR="002D03E5" w:rsidRPr="007C2097" w:rsidRDefault="002D03E5" w:rsidP="000B61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03E5" w14:paraId="62EBF3C5" w14:textId="77777777" w:rsidTr="000B6139">
        <w:tc>
          <w:tcPr>
            <w:tcW w:w="1843" w:type="dxa"/>
          </w:tcPr>
          <w:p w14:paraId="6D98A12B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6DB82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3570001" w14:textId="77777777" w:rsidTr="000B6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85483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32B7A" w14:textId="6DCE0C4D" w:rsidR="00F3244C" w:rsidRDefault="00ED3EAB" w:rsidP="002D03E5">
            <w:pPr>
              <w:pStyle w:val="CRCoverPage"/>
              <w:spacing w:after="0"/>
              <w:ind w:left="100"/>
            </w:pPr>
            <w:r>
              <w:t xml:space="preserve">In small or private network </w:t>
            </w:r>
            <w:r w:rsidR="00F3244C">
              <w:t>deployments</w:t>
            </w:r>
            <w:r>
              <w:t xml:space="preserve">, tracing is a </w:t>
            </w:r>
            <w:r w:rsidR="00F3244C">
              <w:t>significant</w:t>
            </w:r>
            <w:r>
              <w:t xml:space="preserve"> overhead </w:t>
            </w:r>
            <w:r w:rsidR="00F3244C">
              <w:t>considering these networks are very resource/signalling sensitive</w:t>
            </w:r>
            <w:r>
              <w:t xml:space="preserve">. </w:t>
            </w:r>
            <w:r w:rsidR="00F3244C">
              <w:t xml:space="preserve">TS 32.422 has defined different trace depths to control the level of details sent in trace records. </w:t>
            </w:r>
            <w:r w:rsidR="00F3244C" w:rsidRPr="00F3244C">
              <w:t xml:space="preserve">Even at the Minimum trace depth, which is the least detailed level, each </w:t>
            </w:r>
            <w:proofErr w:type="spellStart"/>
            <w:r w:rsidR="00F3244C">
              <w:t>MnS</w:t>
            </w:r>
            <w:proofErr w:type="spellEnd"/>
            <w:r w:rsidR="00F3244C">
              <w:t xml:space="preserve"> producer</w:t>
            </w:r>
            <w:r w:rsidR="00F3244C" w:rsidRPr="00F3244C">
              <w:t xml:space="preserve"> generates a trace record for every message sent or received by capturing key Information Elements (IEs) from </w:t>
            </w:r>
            <w:r w:rsidR="00111003" w:rsidRPr="00F3244C">
              <w:t>signalling</w:t>
            </w:r>
            <w:r w:rsidR="00F3244C" w:rsidRPr="00F3244C">
              <w:t xml:space="preserve"> messages. This results in a significant </w:t>
            </w:r>
            <w:r w:rsidR="00111003" w:rsidRPr="00F3244C">
              <w:t>signalling</w:t>
            </w:r>
            <w:r w:rsidR="00F3244C" w:rsidRPr="00F3244C">
              <w:t xml:space="preserve">, processing and storage burden on both the </w:t>
            </w:r>
            <w:proofErr w:type="spellStart"/>
            <w:r w:rsidR="00F3244C">
              <w:t>MnS</w:t>
            </w:r>
            <w:proofErr w:type="spellEnd"/>
            <w:r w:rsidR="00F3244C">
              <w:t xml:space="preserve"> producer</w:t>
            </w:r>
            <w:r w:rsidR="00F3244C" w:rsidRPr="00F3244C">
              <w:t xml:space="preserve"> and the</w:t>
            </w:r>
            <w:r w:rsidR="00F3244C">
              <w:t xml:space="preserve"> </w:t>
            </w:r>
            <w:proofErr w:type="spellStart"/>
            <w:r w:rsidR="00F3244C">
              <w:t>MnS</w:t>
            </w:r>
            <w:proofErr w:type="spellEnd"/>
            <w:r w:rsidR="00F3244C">
              <w:t xml:space="preserve"> consumer</w:t>
            </w:r>
            <w:r w:rsidR="00F3244C" w:rsidRPr="00F3244C">
              <w:t xml:space="preserve"> </w:t>
            </w:r>
            <w:r w:rsidR="00F3244C">
              <w:t xml:space="preserve">i.e. </w:t>
            </w:r>
            <w:r w:rsidR="00F3244C" w:rsidRPr="00F3244C">
              <w:t xml:space="preserve">Trace Collection Entity (TCE). </w:t>
            </w:r>
          </w:p>
          <w:p w14:paraId="286F63C3" w14:textId="21566D44" w:rsidR="00F3244C" w:rsidRDefault="00F3244C" w:rsidP="002D03E5">
            <w:pPr>
              <w:pStyle w:val="CRCoverPage"/>
              <w:spacing w:after="0"/>
              <w:ind w:left="100"/>
            </w:pPr>
            <w:r>
              <w:t>Introduction of</w:t>
            </w:r>
            <w:r w:rsidRPr="00F3244C">
              <w:t xml:space="preserve"> new trace depth</w:t>
            </w:r>
            <w:r>
              <w:t>-</w:t>
            </w:r>
            <w:r w:rsidRPr="00F3244C">
              <w:t xml:space="preserve">"Micro", </w:t>
            </w:r>
            <w:r>
              <w:t>will</w:t>
            </w:r>
            <w:r w:rsidRPr="00F3244C">
              <w:t xml:space="preserve"> optimize</w:t>
            </w:r>
            <w:r>
              <w:t xml:space="preserve"> the </w:t>
            </w:r>
            <w:r w:rsidRPr="00F3244C">
              <w:t xml:space="preserve">tracing for small deployments by enabling </w:t>
            </w:r>
            <w:proofErr w:type="spellStart"/>
            <w:r>
              <w:t>MnS</w:t>
            </w:r>
            <w:proofErr w:type="spellEnd"/>
            <w:r>
              <w:t xml:space="preserve"> producers</w:t>
            </w:r>
            <w:r w:rsidRPr="00F3244C">
              <w:t xml:space="preserve"> to send a compact summary code in trace </w:t>
            </w:r>
            <w:r>
              <w:t xml:space="preserve">record </w:t>
            </w:r>
            <w:r w:rsidRPr="00F3244C">
              <w:t xml:space="preserve">header on procedural level instead of detailed trace records for </w:t>
            </w:r>
            <w:r w:rsidR="00111003" w:rsidRPr="00F3244C">
              <w:t>every</w:t>
            </w:r>
            <w:r w:rsidR="00111003">
              <w:t xml:space="preserve"> signalling</w:t>
            </w:r>
            <w:r w:rsidRPr="00F3244C">
              <w:t xml:space="preserve"> message. This reduces the </w:t>
            </w:r>
            <w:r w:rsidR="00111003" w:rsidRPr="00F3244C">
              <w:t>signalling</w:t>
            </w:r>
            <w:r w:rsidRPr="00F3244C">
              <w:t xml:space="preserve"> overhead and storage requirements while still allowing effective monitoring and troubleshooting in networks.</w:t>
            </w:r>
          </w:p>
          <w:p w14:paraId="2B57EADF" w14:textId="3512B363" w:rsidR="005E7D23" w:rsidRDefault="005E7D23" w:rsidP="002D03E5">
            <w:pPr>
              <w:pStyle w:val="CRCoverPage"/>
              <w:spacing w:after="0"/>
              <w:ind w:left="100"/>
            </w:pPr>
            <w:r>
              <w:t>.</w:t>
            </w:r>
          </w:p>
          <w:p w14:paraId="1F983855" w14:textId="77B590D8" w:rsidR="005E7D23" w:rsidRPr="005E7D23" w:rsidRDefault="005E7D23" w:rsidP="005E7D23">
            <w:pPr>
              <w:pStyle w:val="CRCoverPage"/>
              <w:spacing w:after="0"/>
              <w:ind w:left="100"/>
              <w:rPr>
                <w:i/>
              </w:rPr>
            </w:pPr>
            <w:r w:rsidRPr="005E7D23">
              <w:rPr>
                <w:i/>
              </w:rPr>
              <w:t>**The</w:t>
            </w:r>
            <w:r w:rsidR="00111003">
              <w:rPr>
                <w:i/>
              </w:rPr>
              <w:t xml:space="preserve"> new </w:t>
            </w:r>
            <w:r w:rsidR="00111003" w:rsidRPr="005E7D23">
              <w:rPr>
                <w:i/>
              </w:rPr>
              <w:t>“</w:t>
            </w:r>
            <w:r w:rsidR="00111003">
              <w:rPr>
                <w:i/>
              </w:rPr>
              <w:t xml:space="preserve">Summary Code” information </w:t>
            </w:r>
            <w:r w:rsidRPr="005E7D23">
              <w:rPr>
                <w:i/>
              </w:rPr>
              <w:t xml:space="preserve">is proposed in CR </w:t>
            </w:r>
            <w:r w:rsidRPr="00F53B61">
              <w:rPr>
                <w:i/>
              </w:rPr>
              <w:t>S5-251</w:t>
            </w:r>
            <w:r w:rsidR="00D61E39" w:rsidRPr="00F53B61">
              <w:rPr>
                <w:i/>
              </w:rPr>
              <w:t>405</w:t>
            </w:r>
            <w:r w:rsidRPr="005E7D23">
              <w:rPr>
                <w:i/>
                <w:highlight w:val="yellow"/>
              </w:rPr>
              <w:t xml:space="preserve"> </w:t>
            </w:r>
            <w:r w:rsidR="00F53B61">
              <w:rPr>
                <w:i/>
              </w:rPr>
              <w:t>corresponding to</w:t>
            </w:r>
            <w:r w:rsidRPr="005E7D23">
              <w:rPr>
                <w:i/>
              </w:rPr>
              <w:t xml:space="preserve"> TS 32.42</w:t>
            </w:r>
            <w:r w:rsidR="00111003">
              <w:rPr>
                <w:i/>
              </w:rPr>
              <w:t>3</w:t>
            </w:r>
            <w:r>
              <w:rPr>
                <w:i/>
              </w:rPr>
              <w:t xml:space="preserve"> Section 5.</w:t>
            </w:r>
            <w:r w:rsidR="00111003">
              <w:rPr>
                <w:i/>
              </w:rPr>
              <w:t>2.2</w:t>
            </w:r>
            <w:r>
              <w:t>.</w:t>
            </w:r>
          </w:p>
        </w:tc>
      </w:tr>
      <w:tr w:rsidR="002D03E5" w14:paraId="5997CC1D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FFD37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99379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3880E30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0781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F9AF0" w14:textId="6AF9176F" w:rsidR="002D03E5" w:rsidRDefault="00360C8C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proposing to introduce a</w:t>
            </w:r>
            <w:r w:rsidR="00111003">
              <w:rPr>
                <w:noProof/>
              </w:rPr>
              <w:t xml:space="preserve"> new trace depth “Micro” which provides a framework for </w:t>
            </w:r>
            <w:r w:rsidR="004723B0">
              <w:rPr>
                <w:noProof/>
              </w:rPr>
              <w:t>optimised tracing.</w:t>
            </w:r>
          </w:p>
        </w:tc>
      </w:tr>
      <w:tr w:rsidR="002D03E5" w14:paraId="3FE9F23F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646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6F91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6012A25" w14:textId="77777777" w:rsidTr="000B61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3913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BFCE8" w14:textId="77777777" w:rsidR="002D03E5" w:rsidRDefault="003F1F8A" w:rsidP="003F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3E64">
              <w:t>Tracing may not be feasible in resource and signalling sensitive private and small-scale networks.</w:t>
            </w:r>
          </w:p>
        </w:tc>
      </w:tr>
      <w:tr w:rsidR="002D03E5" w14:paraId="61CDCEAD" w14:textId="77777777" w:rsidTr="000B6139">
        <w:tc>
          <w:tcPr>
            <w:tcW w:w="2694" w:type="dxa"/>
            <w:gridSpan w:val="2"/>
          </w:tcPr>
          <w:p w14:paraId="6BB9E253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DE523C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3FBFC59" w14:textId="77777777" w:rsidTr="000B6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E83BC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15A14" w14:textId="0C449A5A" w:rsidR="002D03E5" w:rsidRDefault="00AA3E24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11003">
              <w:rPr>
                <w:noProof/>
              </w:rPr>
              <w:t>3</w:t>
            </w:r>
          </w:p>
        </w:tc>
      </w:tr>
      <w:tr w:rsidR="002D03E5" w14:paraId="52E56223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7A01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3CB0F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2EEF5DAF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9315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22D25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C21BE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7F28F" w14:textId="77777777" w:rsidR="002D03E5" w:rsidRDefault="002D03E5" w:rsidP="000B61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B9E20" w14:textId="77777777" w:rsidR="002D03E5" w:rsidRDefault="002D03E5" w:rsidP="000B61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3E5" w14:paraId="62FFA5F6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92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97084" w14:textId="3F36237C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F9E56" w14:textId="1AFC27D6" w:rsidR="002D03E5" w:rsidRDefault="00973091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017CF" w14:textId="77777777" w:rsidR="002D03E5" w:rsidRDefault="002D03E5" w:rsidP="000B61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D2311" w14:textId="3A135B41" w:rsidR="002D03E5" w:rsidRDefault="00973091" w:rsidP="000B61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D03E5" w14:paraId="0CD9FBF7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3E80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871BC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F0DDE" w14:textId="77777777" w:rsidR="002D03E5" w:rsidRDefault="00AA3E24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35183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65F14" w14:textId="77777777" w:rsidR="002D03E5" w:rsidRDefault="002D03E5" w:rsidP="000B61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3E5" w14:paraId="3BF888F9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5FC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A5D23" w14:textId="3DA3719E" w:rsidR="002D03E5" w:rsidRDefault="00973091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43DEA" w14:textId="0E8C764F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36F3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4613" w14:textId="28EF369F" w:rsidR="002D03E5" w:rsidRDefault="00973091" w:rsidP="000B61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32.423 CR S5-25</w:t>
            </w:r>
            <w:r w:rsidR="00D61E39">
              <w:rPr>
                <w:noProof/>
              </w:rPr>
              <w:t>1405</w:t>
            </w:r>
          </w:p>
        </w:tc>
      </w:tr>
      <w:tr w:rsidR="002D03E5" w14:paraId="738610EB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05D2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F29E8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509139E9" w14:textId="77777777" w:rsidTr="000B61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558F8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B4B86" w14:textId="77777777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3E5" w:rsidRPr="008863B9" w14:paraId="3A0FF5F2" w14:textId="77777777" w:rsidTr="000B61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0AD66" w14:textId="77777777" w:rsidR="002D03E5" w:rsidRPr="008863B9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829076" w14:textId="77777777" w:rsidR="002D03E5" w:rsidRPr="008863B9" w:rsidRDefault="002D03E5" w:rsidP="000B61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3E5" w14:paraId="0EC5EB52" w14:textId="77777777" w:rsidTr="000B6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30FE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226A1" w14:textId="77777777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D93B2" w14:textId="77777777" w:rsidR="002D03E5" w:rsidRDefault="002D03E5" w:rsidP="002D03E5">
      <w:pPr>
        <w:pStyle w:val="CRCoverPage"/>
        <w:spacing w:after="0"/>
        <w:rPr>
          <w:noProof/>
          <w:sz w:val="8"/>
          <w:szCs w:val="8"/>
        </w:rPr>
      </w:pPr>
    </w:p>
    <w:p w14:paraId="0DE4B5B7" w14:textId="77777777" w:rsidR="002D03E5" w:rsidRDefault="002D03E5" w:rsidP="002D03E5">
      <w:pPr>
        <w:rPr>
          <w:noProof/>
        </w:rPr>
      </w:pPr>
    </w:p>
    <w:p w14:paraId="2EED84EE" w14:textId="77777777" w:rsidR="00AA3E24" w:rsidRDefault="00AA3E24" w:rsidP="00BE0B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START OF </w:t>
      </w:r>
      <w:r w:rsidR="00BE0B02">
        <w:rPr>
          <w:rFonts w:ascii="Arial" w:hAnsi="Arial" w:cs="Arial"/>
          <w:smallCaps/>
          <w:color w:val="8496B0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364F1F" w14:textId="77777777" w:rsidR="0022167B" w:rsidRDefault="0022167B" w:rsidP="0022167B">
      <w:pPr>
        <w:pStyle w:val="Heading2"/>
      </w:pPr>
      <w:bookmarkStart w:id="13" w:name="_Toc516654927"/>
      <w:bookmarkStart w:id="14" w:name="_Toc28278118"/>
      <w:bookmarkStart w:id="15" w:name="_Toc36134393"/>
      <w:bookmarkStart w:id="16" w:name="_Toc44686878"/>
      <w:bookmarkStart w:id="17" w:name="_Toc51928648"/>
      <w:bookmarkStart w:id="18" w:name="_Toc51929217"/>
      <w:bookmarkStart w:id="19" w:name="_Toc155283229"/>
      <w:bookmarkStart w:id="20" w:name="_Toc187412009"/>
      <w:r>
        <w:t>5.3</w:t>
      </w:r>
      <w:r>
        <w:tab/>
        <w:t>Trace Depth (CM)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861122" w14:textId="77777777" w:rsidR="0022167B" w:rsidRDefault="0022167B" w:rsidP="0022167B">
      <w:pPr>
        <w:keepNext/>
        <w:keepLines/>
      </w:pPr>
      <w:r>
        <w:t>This conditional mandatory parameter defines how detailed information should be recorded in the Network Element. The Trace Depth is a parameter for Trace Session level, i.e., the Trace Depth is the same for all of the NEs to be traced in the same Trace Session.</w:t>
      </w:r>
    </w:p>
    <w:p w14:paraId="7F4C1A04" w14:textId="77777777" w:rsidR="0022167B" w:rsidRDefault="0022167B" w:rsidP="0022167B">
      <w:pPr>
        <w:keepNext/>
        <w:keepLines/>
      </w:pPr>
      <w:r>
        <w:t>The following table describes the values of the Trace Depth parameter.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38"/>
        <w:gridCol w:w="6091"/>
      </w:tblGrid>
      <w:tr w:rsidR="0022167B" w14:paraId="68DC616F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58F1566" w14:textId="77777777" w:rsidR="0022167B" w:rsidRDefault="0022167B" w:rsidP="000B6139">
            <w:pPr>
              <w:pStyle w:val="TAH"/>
            </w:pPr>
            <w:r>
              <w:t>Trace Depth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D34ACF6" w14:textId="77777777" w:rsidR="0022167B" w:rsidRDefault="0022167B" w:rsidP="000B6139">
            <w:pPr>
              <w:pStyle w:val="TAH"/>
            </w:pPr>
            <w:r>
              <w:t>Meaning</w:t>
            </w:r>
          </w:p>
        </w:tc>
      </w:tr>
      <w:tr w:rsidR="0022167B" w14:paraId="0E17F0BF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DA21" w14:textId="77777777" w:rsidR="0022167B" w:rsidRDefault="0022167B" w:rsidP="000B6139">
            <w:pPr>
              <w:pStyle w:val="TAL"/>
            </w:pPr>
            <w:r>
              <w:t>Minimum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1907" w14:textId="77777777" w:rsidR="0022167B" w:rsidRDefault="0022167B" w:rsidP="000B6139">
            <w:pPr>
              <w:pStyle w:val="TAL"/>
            </w:pPr>
            <w:r>
              <w:t xml:space="preserve">Recording of some IEs in the signalling messages plus any vendor specific extensions to this definition, in decoded format. </w:t>
            </w:r>
          </w:p>
        </w:tc>
      </w:tr>
      <w:tr w:rsidR="0022167B" w14:paraId="4E7B37B9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82A3" w14:textId="77777777" w:rsidR="0022167B" w:rsidRDefault="0022167B" w:rsidP="000B6139">
            <w:pPr>
              <w:pStyle w:val="TAL"/>
            </w:pPr>
            <w:r>
              <w:t>Medium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8A58" w14:textId="77777777" w:rsidR="0022167B" w:rsidRDefault="0022167B" w:rsidP="000B6139">
            <w:pPr>
              <w:pStyle w:val="TAL"/>
            </w:pPr>
            <w:r>
              <w:t xml:space="preserve">Recording of some IEs in the signalling messages together with the radio measurement IEs plus any vendor specific extensions to this definition, in decoded format. </w:t>
            </w:r>
          </w:p>
        </w:tc>
      </w:tr>
      <w:tr w:rsidR="0022167B" w14:paraId="74D19EE1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814E" w14:textId="77777777" w:rsidR="0022167B" w:rsidRDefault="0022167B" w:rsidP="000B6139">
            <w:pPr>
              <w:pStyle w:val="TAL"/>
            </w:pPr>
            <w:r>
              <w:t>Maximum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8A05" w14:textId="77777777" w:rsidR="0022167B" w:rsidRDefault="0022167B" w:rsidP="000B6139">
            <w:pPr>
              <w:pStyle w:val="TAL"/>
            </w:pPr>
            <w:r>
              <w:t xml:space="preserve">Recording entire signalling messages plus any vendor specific extensions to this definition, in encoded format. </w:t>
            </w:r>
          </w:p>
        </w:tc>
      </w:tr>
      <w:tr w:rsidR="0022167B" w14:paraId="11E697C3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1F5E" w14:textId="77777777" w:rsidR="0022167B" w:rsidRDefault="0022167B" w:rsidP="000B6139">
            <w:pPr>
              <w:pStyle w:val="TAL"/>
            </w:pPr>
            <w:proofErr w:type="spellStart"/>
            <w:r>
              <w:t>MinimumWithoutVendorSpecificExtension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15EA" w14:textId="77777777" w:rsidR="0022167B" w:rsidRDefault="0022167B" w:rsidP="000B6139">
            <w:pPr>
              <w:pStyle w:val="TAL"/>
            </w:pPr>
            <w:r>
              <w:t xml:space="preserve">Recording of some IEs in the signalling messages in decoded format. </w:t>
            </w:r>
          </w:p>
        </w:tc>
      </w:tr>
      <w:tr w:rsidR="0022167B" w14:paraId="49304F14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0F1" w14:textId="77777777" w:rsidR="0022167B" w:rsidRDefault="0022167B" w:rsidP="000B6139">
            <w:pPr>
              <w:pStyle w:val="TAL"/>
            </w:pPr>
            <w:proofErr w:type="spellStart"/>
            <w:r>
              <w:t>MediumWithoutVendorSpecificExtension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3DF" w14:textId="77777777" w:rsidR="0022167B" w:rsidRDefault="0022167B" w:rsidP="000B6139">
            <w:pPr>
              <w:pStyle w:val="TAL"/>
            </w:pPr>
            <w:r>
              <w:t xml:space="preserve">Recording of some IEs in the signalling messages together with the radio measurement IEs in decoded format. </w:t>
            </w:r>
          </w:p>
        </w:tc>
      </w:tr>
      <w:tr w:rsidR="0022167B" w14:paraId="429758FF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D87" w14:textId="77777777" w:rsidR="0022167B" w:rsidRDefault="0022167B" w:rsidP="000B6139">
            <w:pPr>
              <w:pStyle w:val="TAL"/>
            </w:pPr>
            <w:proofErr w:type="spellStart"/>
            <w:r>
              <w:t>MaximumWithoutVendorSpecificExtension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706" w14:textId="77777777" w:rsidR="0022167B" w:rsidRDefault="0022167B" w:rsidP="000B6139">
            <w:pPr>
              <w:pStyle w:val="TAL"/>
            </w:pPr>
            <w:r>
              <w:t xml:space="preserve">Recording entire signalling messages in encoded format. </w:t>
            </w:r>
          </w:p>
        </w:tc>
      </w:tr>
      <w:tr w:rsidR="0022167B" w14:paraId="4A507539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3FB" w14:textId="77777777" w:rsidR="0022167B" w:rsidRDefault="0022167B" w:rsidP="000B6139">
            <w:pPr>
              <w:pStyle w:val="TAL"/>
            </w:pPr>
            <w:proofErr w:type="spellStart"/>
            <w:r w:rsidRPr="00E82CBD">
              <w:rPr>
                <w:lang w:val="en-US"/>
              </w:rPr>
              <w:t>MinimumOnlyVendorSpecific</w:t>
            </w:r>
            <w:r>
              <w:rPr>
                <w:lang w:val="en-US"/>
              </w:rPr>
              <w:t>TraceRecord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9C1" w14:textId="77777777" w:rsidR="0022167B" w:rsidRDefault="0022167B" w:rsidP="000B6139">
            <w:pPr>
              <w:pStyle w:val="TAL"/>
            </w:pPr>
            <w:r>
              <w:t>Recording of vendor specific trace records only, at vendor defined minimum level</w:t>
            </w:r>
          </w:p>
        </w:tc>
      </w:tr>
      <w:tr w:rsidR="0022167B" w14:paraId="70F7B790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9D2" w14:textId="77777777" w:rsidR="0022167B" w:rsidRDefault="0022167B" w:rsidP="000B6139">
            <w:pPr>
              <w:pStyle w:val="TAL"/>
            </w:pPr>
            <w:proofErr w:type="spellStart"/>
            <w:r w:rsidRPr="00E82CBD">
              <w:rPr>
                <w:lang w:val="en-US"/>
              </w:rPr>
              <w:t>MediumOnlyVendorSpecific</w:t>
            </w:r>
            <w:r>
              <w:rPr>
                <w:lang w:val="en-US"/>
              </w:rPr>
              <w:t>TraceRecord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629" w14:textId="77777777" w:rsidR="0022167B" w:rsidRDefault="0022167B" w:rsidP="000B6139">
            <w:pPr>
              <w:pStyle w:val="TAL"/>
            </w:pPr>
            <w:r>
              <w:t>Recording of vendor specific trace records only, at vendor defined medium level</w:t>
            </w:r>
          </w:p>
        </w:tc>
      </w:tr>
      <w:tr w:rsidR="0022167B" w14:paraId="11DC0D28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2E4" w14:textId="77777777" w:rsidR="0022167B" w:rsidRDefault="0022167B" w:rsidP="000B6139">
            <w:pPr>
              <w:pStyle w:val="TAL"/>
            </w:pPr>
            <w:proofErr w:type="spellStart"/>
            <w:r w:rsidRPr="00E82CBD">
              <w:rPr>
                <w:lang w:val="en-US"/>
              </w:rPr>
              <w:t>MaximumOnlyVendorSpecific</w:t>
            </w:r>
            <w:r>
              <w:rPr>
                <w:lang w:val="en-US"/>
              </w:rPr>
              <w:t>TraceRecord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E1B" w14:textId="77777777" w:rsidR="0022167B" w:rsidRDefault="0022167B" w:rsidP="000B6139">
            <w:pPr>
              <w:pStyle w:val="TAL"/>
            </w:pPr>
            <w:r>
              <w:t>Recording of vendor specific trace records only, at vendor defined maximum level</w:t>
            </w:r>
          </w:p>
        </w:tc>
      </w:tr>
      <w:tr w:rsidR="00D662C5" w14:paraId="4D2B3A5B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AC8" w14:textId="00DC6997" w:rsidR="00D662C5" w:rsidRPr="00E82CBD" w:rsidRDefault="002952A9" w:rsidP="000B6139">
            <w:pPr>
              <w:pStyle w:val="TAL"/>
              <w:rPr>
                <w:lang w:val="en-US"/>
              </w:rPr>
            </w:pPr>
            <w:ins w:id="21" w:author="Amit Kushwaha" w:date="2025-03-27T19:46:00Z">
              <w:r>
                <w:rPr>
                  <w:lang w:val="en-US"/>
                </w:rPr>
                <w:t>Micro</w:t>
              </w:r>
            </w:ins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264" w14:textId="3D650967" w:rsidR="00D662C5" w:rsidRDefault="002952A9" w:rsidP="000B6139">
            <w:pPr>
              <w:pStyle w:val="TAL"/>
            </w:pPr>
            <w:ins w:id="22" w:author="Amit Kushwaha" w:date="2025-03-27T19:46:00Z">
              <w:r w:rsidRPr="002952A9">
                <w:t>Recording of trace record containing a vendor defined summary code in trace record header, without trace record payload. Summary code is defined in TS 32.423 Section 5.2.2.</w:t>
              </w:r>
            </w:ins>
          </w:p>
        </w:tc>
      </w:tr>
    </w:tbl>
    <w:p w14:paraId="41F1659D" w14:textId="77777777" w:rsidR="0022167B" w:rsidRDefault="0022167B" w:rsidP="0022167B">
      <w:pPr>
        <w:keepNext/>
        <w:keepLines/>
      </w:pPr>
    </w:p>
    <w:p w14:paraId="64D406B5" w14:textId="40B4F87E" w:rsidR="0022167B" w:rsidRDefault="0022167B" w:rsidP="0022167B">
      <w:r>
        <w:t xml:space="preserve">At least one of Minimum, </w:t>
      </w:r>
      <w:r w:rsidR="002B66A8">
        <w:t>Medium</w:t>
      </w:r>
      <w:ins w:id="23" w:author="Amit Kushwaha" w:date="2025-03-27T19:55:00Z">
        <w:r w:rsidR="002B66A8">
          <w:t xml:space="preserve">, </w:t>
        </w:r>
      </w:ins>
      <w:del w:id="24" w:author="Amit Kushwaha" w:date="2025-03-27T19:55:00Z">
        <w:r w:rsidR="002B66A8" w:rsidDel="002B66A8">
          <w:delText xml:space="preserve"> or </w:delText>
        </w:r>
      </w:del>
      <w:r w:rsidR="002B66A8">
        <w:t>Maximum</w:t>
      </w:r>
      <w:ins w:id="25" w:author="Amit Kushwaha" w:date="2025-03-27T19:55:00Z">
        <w:r w:rsidR="002B66A8">
          <w:t xml:space="preserve"> or Micro</w:t>
        </w:r>
      </w:ins>
      <w:r w:rsidR="002B66A8">
        <w:t xml:space="preserve"> </w:t>
      </w:r>
      <w:r w:rsidR="002B66A8">
        <w:t xml:space="preserve">trace </w:t>
      </w:r>
      <w:r>
        <w:t>depth shall be supported depending on the NE type (see trace record description in TS 32.423 [3] for details)</w:t>
      </w:r>
      <w:ins w:id="26" w:author="Amit Kushwaha" w:date="2025-03-27T19:55:00Z">
        <w:r w:rsidR="002B66A8" w:rsidRPr="002B66A8">
          <w:t xml:space="preserve"> </w:t>
        </w:r>
        <w:r w:rsidR="002B66A8">
          <w:t>or operator policy</w:t>
        </w:r>
      </w:ins>
      <w:r>
        <w:t>.</w:t>
      </w:r>
    </w:p>
    <w:p w14:paraId="35124351" w14:textId="77777777" w:rsidR="0022167B" w:rsidRDefault="0022167B" w:rsidP="0022167B">
      <w:pPr>
        <w:rPr>
          <w:iCs/>
        </w:rPr>
      </w:pPr>
      <w:r>
        <w:rPr>
          <w:iCs/>
        </w:rPr>
        <w:t xml:space="preserve">Trace depth shall be an enumerated parameter with the following possible values: </w:t>
      </w:r>
    </w:p>
    <w:p w14:paraId="18AD540B" w14:textId="77777777" w:rsidR="0022167B" w:rsidRDefault="0022167B" w:rsidP="0022167B">
      <w:pPr>
        <w:pStyle w:val="B1"/>
        <w:contextualSpacing/>
      </w:pPr>
      <w:bookmarkStart w:id="27" w:name="_CR5_4"/>
      <w:bookmarkEnd w:id="27"/>
      <w:r>
        <w:t xml:space="preserve">Minimum (0), </w:t>
      </w:r>
    </w:p>
    <w:p w14:paraId="4C7DE6C3" w14:textId="77777777" w:rsidR="0022167B" w:rsidRDefault="0022167B" w:rsidP="0022167B">
      <w:pPr>
        <w:pStyle w:val="B1"/>
        <w:contextualSpacing/>
      </w:pPr>
      <w:r>
        <w:t>Medium (1),</w:t>
      </w:r>
    </w:p>
    <w:p w14:paraId="150AAC98" w14:textId="77777777" w:rsidR="0022167B" w:rsidRDefault="0022167B" w:rsidP="0022167B">
      <w:pPr>
        <w:pStyle w:val="B1"/>
        <w:contextualSpacing/>
      </w:pPr>
      <w:r>
        <w:t>Maximum (2),</w:t>
      </w:r>
    </w:p>
    <w:p w14:paraId="558C1052" w14:textId="77777777" w:rsidR="0022167B" w:rsidRDefault="0022167B" w:rsidP="0022167B">
      <w:pPr>
        <w:pStyle w:val="B1"/>
        <w:contextualSpacing/>
      </w:pPr>
      <w:proofErr w:type="spellStart"/>
      <w:r>
        <w:t>MinimumWithoutVendorSpecificExtension</w:t>
      </w:r>
      <w:proofErr w:type="spellEnd"/>
      <w:r>
        <w:t xml:space="preserve"> (3),</w:t>
      </w:r>
    </w:p>
    <w:p w14:paraId="795AF01A" w14:textId="77777777" w:rsidR="0022167B" w:rsidRDefault="0022167B" w:rsidP="0022167B">
      <w:pPr>
        <w:pStyle w:val="B1"/>
        <w:contextualSpacing/>
      </w:pPr>
      <w:proofErr w:type="spellStart"/>
      <w:r>
        <w:t>MediumWithoutVendorSpecificExtension</w:t>
      </w:r>
      <w:proofErr w:type="spellEnd"/>
      <w:r>
        <w:t xml:space="preserve"> (4),</w:t>
      </w:r>
    </w:p>
    <w:p w14:paraId="30BA1F3D" w14:textId="77777777" w:rsidR="0022167B" w:rsidRDefault="0022167B" w:rsidP="0022167B">
      <w:pPr>
        <w:pStyle w:val="B1"/>
        <w:contextualSpacing/>
      </w:pPr>
      <w:proofErr w:type="spellStart"/>
      <w:r>
        <w:t>MaximumWithoutVendorSpecificExtension</w:t>
      </w:r>
      <w:proofErr w:type="spellEnd"/>
      <w:r>
        <w:t xml:space="preserve"> (5),</w:t>
      </w:r>
    </w:p>
    <w:p w14:paraId="6F4D427F" w14:textId="77777777" w:rsidR="0022167B" w:rsidRPr="00E82CBD" w:rsidRDefault="0022167B" w:rsidP="0022167B">
      <w:pPr>
        <w:pStyle w:val="B1"/>
        <w:contextualSpacing/>
        <w:rPr>
          <w:lang w:val="en-US"/>
        </w:rPr>
      </w:pPr>
      <w:proofErr w:type="spellStart"/>
      <w:r w:rsidRPr="00E82CBD">
        <w:rPr>
          <w:lang w:val="en-US"/>
        </w:rPr>
        <w:t>MinimumOnlyVendorSpecific</w:t>
      </w:r>
      <w:r>
        <w:rPr>
          <w:lang w:val="en-US"/>
        </w:rPr>
        <w:t>TraceRecord</w:t>
      </w:r>
      <w:proofErr w:type="spellEnd"/>
      <w:r w:rsidRPr="00E82CBD">
        <w:rPr>
          <w:lang w:val="en-US"/>
        </w:rPr>
        <w:t xml:space="preserve"> (6), </w:t>
      </w:r>
    </w:p>
    <w:p w14:paraId="01FCEC17" w14:textId="77777777" w:rsidR="0022167B" w:rsidRPr="00E82CBD" w:rsidRDefault="0022167B" w:rsidP="0022167B">
      <w:pPr>
        <w:pStyle w:val="B1"/>
        <w:contextualSpacing/>
        <w:rPr>
          <w:lang w:val="en-US"/>
        </w:rPr>
      </w:pPr>
      <w:proofErr w:type="spellStart"/>
      <w:r w:rsidRPr="00E82CBD">
        <w:rPr>
          <w:lang w:val="en-US"/>
        </w:rPr>
        <w:t>MediumOnlyVendorSpecific</w:t>
      </w:r>
      <w:r>
        <w:rPr>
          <w:lang w:val="en-US"/>
        </w:rPr>
        <w:t>TraceRecord</w:t>
      </w:r>
      <w:proofErr w:type="spellEnd"/>
      <w:r w:rsidRPr="00E82CBD">
        <w:rPr>
          <w:lang w:val="en-US"/>
        </w:rPr>
        <w:t xml:space="preserve"> (7), </w:t>
      </w:r>
    </w:p>
    <w:p w14:paraId="17C3A129" w14:textId="360C84F0" w:rsidR="007E78CD" w:rsidRDefault="0022167B" w:rsidP="007E78CD">
      <w:pPr>
        <w:pStyle w:val="B1"/>
        <w:contextualSpacing/>
        <w:rPr>
          <w:ins w:id="28" w:author="Amit Kushwaha" w:date="2025-03-27T19:47:00Z"/>
          <w:lang w:val="en-US"/>
        </w:rPr>
      </w:pPr>
      <w:proofErr w:type="spellStart"/>
      <w:r w:rsidRPr="00E82CBD">
        <w:rPr>
          <w:lang w:val="en-US"/>
        </w:rPr>
        <w:t>MaximumOnlyVendorSpecific</w:t>
      </w:r>
      <w:r>
        <w:rPr>
          <w:lang w:val="en-US"/>
        </w:rPr>
        <w:t>TraceRecord</w:t>
      </w:r>
      <w:proofErr w:type="spellEnd"/>
      <w:r w:rsidRPr="00E82CBD">
        <w:rPr>
          <w:lang w:val="en-US"/>
        </w:rPr>
        <w:t xml:space="preserve"> (8)</w:t>
      </w:r>
      <w:r w:rsidR="007E78CD">
        <w:rPr>
          <w:lang w:val="en-US"/>
        </w:rPr>
        <w:t>,</w:t>
      </w:r>
    </w:p>
    <w:p w14:paraId="1954B66B" w14:textId="44667533" w:rsidR="002952A9" w:rsidRDefault="002952A9" w:rsidP="007E78CD">
      <w:pPr>
        <w:pStyle w:val="B1"/>
        <w:contextualSpacing/>
        <w:rPr>
          <w:lang w:val="en-US"/>
        </w:rPr>
      </w:pPr>
      <w:ins w:id="29" w:author="Amit Kushwaha" w:date="2025-03-27T19:47:00Z">
        <w:r w:rsidRPr="002952A9">
          <w:rPr>
            <w:lang w:val="en-US"/>
          </w:rPr>
          <w:t>Micro (9).</w:t>
        </w:r>
      </w:ins>
    </w:p>
    <w:p w14:paraId="2DBF0D7D" w14:textId="77777777" w:rsidR="00BE0B02" w:rsidRPr="00BE0B02" w:rsidRDefault="00BE0B02" w:rsidP="00BE0B02">
      <w:pPr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3F0F83AC" w14:textId="0C2DDF56" w:rsidR="00AA3E24" w:rsidRPr="00D12109" w:rsidRDefault="00AA3E24" w:rsidP="00AA3E24">
      <w:pPr>
        <w:pStyle w:val="ListParagraph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END OF </w:t>
      </w:r>
      <w:r w:rsidR="000B613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FIRST 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CHANGE ***</w:t>
      </w:r>
    </w:p>
    <w:p w14:paraId="6B62F1B3" w14:textId="77777777" w:rsidR="00AA3E24" w:rsidRDefault="00AA3E24" w:rsidP="002D03E5">
      <w:pPr>
        <w:rPr>
          <w:noProof/>
        </w:rPr>
        <w:sectPr w:rsidR="00AA3E2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C34E" w14:textId="0DC2B3E1" w:rsidR="002D03E5" w:rsidRDefault="002D03E5" w:rsidP="002D03E5">
      <w:pPr>
        <w:rPr>
          <w:noProof/>
        </w:rPr>
      </w:pPr>
      <w:bookmarkStart w:id="30" w:name="_GoBack"/>
      <w:bookmarkEnd w:id="30"/>
    </w:p>
    <w:p w14:paraId="56DDA8A1" w14:textId="338F0994" w:rsidR="000B6139" w:rsidRDefault="000B6139" w:rsidP="000B61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START OF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SECOND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</w:p>
    <w:p w14:paraId="017B72AB" w14:textId="77EAB8E0" w:rsidR="000B6139" w:rsidRDefault="000B6139" w:rsidP="002D03E5">
      <w:pPr>
        <w:rPr>
          <w:noProof/>
        </w:rPr>
      </w:pPr>
    </w:p>
    <w:p w14:paraId="19F05B82" w14:textId="77777777" w:rsidR="000B6139" w:rsidRDefault="000B6139" w:rsidP="000B6139">
      <w:pPr>
        <w:pStyle w:val="Heading2"/>
      </w:pPr>
      <w:bookmarkStart w:id="31" w:name="_Toc516654929"/>
      <w:bookmarkStart w:id="32" w:name="_Toc28278120"/>
      <w:bookmarkStart w:id="33" w:name="_Toc36134395"/>
      <w:bookmarkStart w:id="34" w:name="_Toc44686880"/>
      <w:bookmarkStart w:id="35" w:name="_Toc51928650"/>
      <w:bookmarkStart w:id="36" w:name="_Toc51929219"/>
      <w:bookmarkStart w:id="37" w:name="_Toc155283231"/>
      <w:bookmarkStart w:id="38" w:name="_Toc187412011"/>
      <w:r>
        <w:t>5.5</w:t>
      </w:r>
      <w:r>
        <w:tab/>
        <w:t>List of Interfaces (CO)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4F346C6" w14:textId="6144E160" w:rsidR="000B6139" w:rsidRDefault="000B6139" w:rsidP="000B6139">
      <w:r>
        <w:t>This is an optional parameter, which defines the interfaces to be recorded in the Network Element.</w:t>
      </w:r>
      <w:r w:rsidR="0073579F">
        <w:t xml:space="preserve"> </w:t>
      </w:r>
    </w:p>
    <w:p w14:paraId="73027FB1" w14:textId="77777777" w:rsidR="002952A9" w:rsidRDefault="002952A9" w:rsidP="002952A9">
      <w:pPr>
        <w:rPr>
          <w:ins w:id="39" w:author="Amit Kushwaha" w:date="2025-03-27T19:49:00Z"/>
        </w:rPr>
      </w:pPr>
      <w:ins w:id="40" w:author="Amit Kushwaha" w:date="2025-03-27T19:49:00Z">
        <w:r w:rsidRPr="002952A9">
          <w:t>This parameter is not required when the Trace Depth is Micro.</w:t>
        </w:r>
      </w:ins>
    </w:p>
    <w:p w14:paraId="60C3A099" w14:textId="4BF4FB6D" w:rsidR="002952A9" w:rsidRDefault="002952A9" w:rsidP="000B6139"/>
    <w:p w14:paraId="105E6961" w14:textId="218AA18B" w:rsidR="002952A9" w:rsidRDefault="002952A9" w:rsidP="000B6139">
      <w:r>
        <w:t>**********************************Section is same after this***********************************</w:t>
      </w:r>
    </w:p>
    <w:p w14:paraId="116F4EB5" w14:textId="659E6A8B" w:rsidR="000B6139" w:rsidRDefault="000B6139" w:rsidP="000B61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END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OF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SECOND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</w:p>
    <w:p w14:paraId="680A4E5D" w14:textId="77777777" w:rsidR="000B6139" w:rsidRDefault="000B6139"/>
    <w:sectPr w:rsidR="000B6139" w:rsidSect="000B613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056E6" w14:textId="77777777" w:rsidR="009316D3" w:rsidRDefault="009316D3">
      <w:pPr>
        <w:spacing w:after="0"/>
      </w:pPr>
      <w:r>
        <w:separator/>
      </w:r>
    </w:p>
  </w:endnote>
  <w:endnote w:type="continuationSeparator" w:id="0">
    <w:p w14:paraId="6233D6CF" w14:textId="77777777" w:rsidR="009316D3" w:rsidRDefault="0093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CBA3C" w14:textId="77777777" w:rsidR="009316D3" w:rsidRDefault="009316D3">
      <w:pPr>
        <w:spacing w:after="0"/>
      </w:pPr>
      <w:r>
        <w:separator/>
      </w:r>
    </w:p>
  </w:footnote>
  <w:footnote w:type="continuationSeparator" w:id="0">
    <w:p w14:paraId="0FE5D915" w14:textId="77777777" w:rsidR="009316D3" w:rsidRDefault="0093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6EC9" w14:textId="77777777" w:rsidR="000B6139" w:rsidRDefault="000B6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245A" w14:textId="77777777" w:rsidR="000B6139" w:rsidRDefault="000B6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EF7D" w14:textId="77777777" w:rsidR="000B6139" w:rsidRDefault="000B6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19836" w14:textId="77777777" w:rsidR="000B6139" w:rsidRDefault="000B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C4A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it Kushwaha">
    <w15:presenceInfo w15:providerId="AD" w15:userId="S-1-5-21-2207595166-721256665-556190492-475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E5"/>
    <w:rsid w:val="00001575"/>
    <w:rsid w:val="000257DA"/>
    <w:rsid w:val="000277C6"/>
    <w:rsid w:val="000B6139"/>
    <w:rsid w:val="00103E64"/>
    <w:rsid w:val="00111003"/>
    <w:rsid w:val="00133907"/>
    <w:rsid w:val="00166F8B"/>
    <w:rsid w:val="0022167B"/>
    <w:rsid w:val="00247492"/>
    <w:rsid w:val="002952A9"/>
    <w:rsid w:val="002B66A8"/>
    <w:rsid w:val="002D03E5"/>
    <w:rsid w:val="002D32D9"/>
    <w:rsid w:val="003506A9"/>
    <w:rsid w:val="00360C8C"/>
    <w:rsid w:val="003B7165"/>
    <w:rsid w:val="003F1F8A"/>
    <w:rsid w:val="00422921"/>
    <w:rsid w:val="004678D2"/>
    <w:rsid w:val="004723B0"/>
    <w:rsid w:val="005062E1"/>
    <w:rsid w:val="00570AAF"/>
    <w:rsid w:val="005E70CE"/>
    <w:rsid w:val="005E7D23"/>
    <w:rsid w:val="0060639E"/>
    <w:rsid w:val="00631932"/>
    <w:rsid w:val="00690C5B"/>
    <w:rsid w:val="0073579F"/>
    <w:rsid w:val="007523C7"/>
    <w:rsid w:val="007E78CD"/>
    <w:rsid w:val="008662D4"/>
    <w:rsid w:val="00882FF8"/>
    <w:rsid w:val="008A1BB9"/>
    <w:rsid w:val="008A5D89"/>
    <w:rsid w:val="008D6D10"/>
    <w:rsid w:val="008E2EA8"/>
    <w:rsid w:val="009316D3"/>
    <w:rsid w:val="00973091"/>
    <w:rsid w:val="00A00F8A"/>
    <w:rsid w:val="00A2198C"/>
    <w:rsid w:val="00AA3E24"/>
    <w:rsid w:val="00AD42E1"/>
    <w:rsid w:val="00AD6999"/>
    <w:rsid w:val="00BE0B02"/>
    <w:rsid w:val="00BE0D57"/>
    <w:rsid w:val="00C23A1D"/>
    <w:rsid w:val="00C52245"/>
    <w:rsid w:val="00D44B03"/>
    <w:rsid w:val="00D61E39"/>
    <w:rsid w:val="00D662C5"/>
    <w:rsid w:val="00ED3EAB"/>
    <w:rsid w:val="00F254D7"/>
    <w:rsid w:val="00F3244C"/>
    <w:rsid w:val="00F53B61"/>
    <w:rsid w:val="00FA7ABB"/>
    <w:rsid w:val="3B497417"/>
    <w:rsid w:val="3CBB5680"/>
    <w:rsid w:val="47F8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7976"/>
  <w15:chartTrackingRefBased/>
  <w15:docId w15:val="{271B09E0-EB6C-4733-9A19-6A4B34C0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3E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3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3E2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F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D03E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D03E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D03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D03E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AA3E2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har"/>
    <w:qFormat/>
    <w:rsid w:val="00AA3E24"/>
    <w:pPr>
      <w:keepNext/>
      <w:keepLines/>
      <w:spacing w:after="0"/>
    </w:pPr>
    <w:rPr>
      <w:rFonts w:ascii="Arial" w:hAnsi="Arial"/>
      <w:sz w:val="18"/>
      <w:lang w:val="en-CA"/>
    </w:rPr>
  </w:style>
  <w:style w:type="paragraph" w:customStyle="1" w:styleId="TH">
    <w:name w:val="TH"/>
    <w:basedOn w:val="Normal"/>
    <w:link w:val="THChar"/>
    <w:qFormat/>
    <w:rsid w:val="00AA3E24"/>
    <w:pPr>
      <w:keepNext/>
      <w:keepLines/>
      <w:spacing w:before="60"/>
      <w:jc w:val="center"/>
    </w:pPr>
    <w:rPr>
      <w:rFonts w:ascii="Arial" w:hAnsi="Arial"/>
      <w:b/>
      <w:lang w:val="en-CA"/>
    </w:rPr>
  </w:style>
  <w:style w:type="paragraph" w:customStyle="1" w:styleId="TAN">
    <w:name w:val="TAN"/>
    <w:basedOn w:val="TAL"/>
    <w:qFormat/>
    <w:rsid w:val="00AA3E24"/>
    <w:pPr>
      <w:ind w:left="851" w:hanging="851"/>
    </w:pPr>
  </w:style>
  <w:style w:type="paragraph" w:styleId="ListParagraph">
    <w:name w:val="List Paragraph"/>
    <w:basedOn w:val="Normal"/>
    <w:uiPriority w:val="34"/>
    <w:qFormat/>
    <w:rsid w:val="00AA3E24"/>
    <w:pPr>
      <w:ind w:left="720"/>
      <w:contextualSpacing/>
    </w:pPr>
    <w:rPr>
      <w:lang w:val="en-CA"/>
    </w:rPr>
  </w:style>
  <w:style w:type="character" w:customStyle="1" w:styleId="TALChar">
    <w:name w:val="TAL Char"/>
    <w:link w:val="TAL"/>
    <w:qFormat/>
    <w:locked/>
    <w:rsid w:val="00AA3E24"/>
    <w:rPr>
      <w:rFonts w:ascii="Arial" w:eastAsia="Times New Roman" w:hAnsi="Arial" w:cs="Times New Roman"/>
      <w:sz w:val="18"/>
      <w:szCs w:val="20"/>
      <w:lang w:val="en-CA"/>
    </w:rPr>
  </w:style>
  <w:style w:type="character" w:customStyle="1" w:styleId="THChar">
    <w:name w:val="TH Char"/>
    <w:link w:val="TH"/>
    <w:qFormat/>
    <w:locked/>
    <w:rsid w:val="00AA3E24"/>
    <w:rPr>
      <w:rFonts w:ascii="Arial" w:eastAsia="Times New Roman" w:hAnsi="Arial" w:cs="Times New Roman"/>
      <w:b/>
      <w:sz w:val="20"/>
      <w:szCs w:val="20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AA3E2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F8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link w:val="NOChar"/>
    <w:qFormat/>
    <w:rsid w:val="00A00F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paragraph" w:customStyle="1" w:styleId="TAH">
    <w:name w:val="TAH"/>
    <w:basedOn w:val="TAC"/>
    <w:link w:val="TAHCar"/>
    <w:qFormat/>
    <w:rsid w:val="00A00F8A"/>
    <w:rPr>
      <w:b/>
    </w:rPr>
  </w:style>
  <w:style w:type="paragraph" w:customStyle="1" w:styleId="TAC">
    <w:name w:val="TAC"/>
    <w:basedOn w:val="TAL"/>
    <w:link w:val="TACChar"/>
    <w:rsid w:val="00A00F8A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lang w:val="en-GB"/>
    </w:rPr>
  </w:style>
  <w:style w:type="character" w:customStyle="1" w:styleId="TAHCar">
    <w:name w:val="TAH Car"/>
    <w:link w:val="TAH"/>
    <w:rsid w:val="00A00F8A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Bullet">
    <w:name w:val="List Bullet"/>
    <w:basedOn w:val="Normal"/>
    <w:rsid w:val="00690C5B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027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7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7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7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7C6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2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662D4"/>
    <w:rPr>
      <w:b/>
      <w:bCs/>
    </w:rPr>
  </w:style>
  <w:style w:type="paragraph" w:customStyle="1" w:styleId="B1">
    <w:name w:val="B1"/>
    <w:basedOn w:val="List"/>
    <w:link w:val="B1Char1"/>
    <w:qFormat/>
    <w:rsid w:val="002216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Malgun Gothic"/>
    </w:rPr>
  </w:style>
  <w:style w:type="character" w:customStyle="1" w:styleId="TALCar">
    <w:name w:val="TAL Car"/>
    <w:rsid w:val="0022167B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rsid w:val="0022167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2167B"/>
    <w:pPr>
      <w:ind w:left="283" w:hanging="283"/>
      <w:contextualSpacing/>
    </w:pPr>
  </w:style>
  <w:style w:type="character" w:customStyle="1" w:styleId="TACChar">
    <w:name w:val="TAC Char"/>
    <w:link w:val="TAC"/>
    <w:locked/>
    <w:rsid w:val="000B613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NOChar">
    <w:name w:val="NO Char"/>
    <w:link w:val="NO"/>
    <w:locked/>
    <w:rsid w:val="000B6139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Navas Njarakkadavath</dc:creator>
  <cp:keywords/>
  <dc:description/>
  <cp:lastModifiedBy>Amit Kushwaha</cp:lastModifiedBy>
  <cp:revision>22</cp:revision>
  <dcterms:created xsi:type="dcterms:W3CDTF">2025-03-25T05:38:00Z</dcterms:created>
  <dcterms:modified xsi:type="dcterms:W3CDTF">2025-03-27T14:26:00Z</dcterms:modified>
</cp:coreProperties>
</file>